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DCFE8" w14:textId="64F4126F" w:rsidR="00D527A5" w:rsidRDefault="00D527A5" w:rsidP="00D52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641D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116408">
        <w:rPr>
          <w:b/>
          <w:noProof/>
          <w:sz w:val="24"/>
        </w:rPr>
        <w:t>C4-</w:t>
      </w:r>
      <w:r w:rsidR="00E13CCB">
        <w:rPr>
          <w:b/>
          <w:noProof/>
          <w:sz w:val="24"/>
        </w:rPr>
        <w:t>214382</w:t>
      </w:r>
    </w:p>
    <w:p w14:paraId="798DF9E1" w14:textId="149F1642" w:rsidR="00D527A5" w:rsidRDefault="00D527A5" w:rsidP="00D527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641DE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641DE">
        <w:rPr>
          <w:b/>
          <w:noProof/>
          <w:sz w:val="24"/>
        </w:rPr>
        <w:t>7</w:t>
      </w:r>
      <w:r w:rsidR="003F0687" w:rsidRPr="003F06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641D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8730D9">
        <w:rPr>
          <w:b/>
          <w:noProof/>
          <w:sz w:val="24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BB74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5BBA">
        <w:rPr>
          <w:rFonts w:ascii="Arial" w:hAnsi="Arial" w:cs="Arial"/>
          <w:b/>
          <w:bCs/>
          <w:lang w:val="en-US"/>
        </w:rPr>
        <w:t>Ericsson</w:t>
      </w:r>
    </w:p>
    <w:p w14:paraId="18BE02D5" w14:textId="66E78C4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80C9F">
        <w:rPr>
          <w:rFonts w:ascii="Arial" w:hAnsi="Arial" w:cs="Arial"/>
          <w:b/>
          <w:bCs/>
          <w:lang w:val="en-US"/>
        </w:rPr>
        <w:t>Com</w:t>
      </w:r>
      <w:r w:rsidR="00D411D3">
        <w:rPr>
          <w:rFonts w:ascii="Arial" w:hAnsi="Arial" w:cs="Arial"/>
          <w:b/>
          <w:bCs/>
          <w:lang w:val="en-US"/>
        </w:rPr>
        <w:t>pletion of solution#4</w:t>
      </w:r>
      <w:r w:rsidR="00380C9F">
        <w:rPr>
          <w:rFonts w:ascii="Arial" w:hAnsi="Arial" w:cs="Arial"/>
          <w:b/>
          <w:bCs/>
          <w:lang w:val="en-US"/>
        </w:rPr>
        <w:t xml:space="preserve"> </w:t>
      </w:r>
      <w:r w:rsidR="00D4164E">
        <w:rPr>
          <w:rFonts w:ascii="Arial" w:hAnsi="Arial" w:cs="Arial"/>
          <w:b/>
          <w:bCs/>
          <w:lang w:val="en-US"/>
        </w:rPr>
        <w:t>for KI#</w:t>
      </w:r>
      <w:r w:rsidR="003F0687">
        <w:rPr>
          <w:rFonts w:ascii="Arial" w:hAnsi="Arial" w:cs="Arial"/>
          <w:b/>
          <w:bCs/>
          <w:lang w:val="en-US"/>
        </w:rPr>
        <w:t>1</w:t>
      </w:r>
    </w:p>
    <w:p w14:paraId="4C7F6870" w14:textId="7880D7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100D90">
        <w:rPr>
          <w:rFonts w:ascii="Arial" w:hAnsi="Arial" w:cs="Arial"/>
          <w:b/>
          <w:bCs/>
          <w:lang w:val="en-US"/>
        </w:rPr>
        <w:t xml:space="preserve">3GPP TR </w:t>
      </w:r>
      <w:r w:rsidR="003F0687">
        <w:rPr>
          <w:rFonts w:ascii="Arial" w:hAnsi="Arial" w:cs="Arial"/>
          <w:b/>
          <w:bCs/>
          <w:lang w:val="en-US"/>
        </w:rPr>
        <w:t>23.700-12</w:t>
      </w:r>
      <w:r w:rsidR="00100D90">
        <w:rPr>
          <w:rFonts w:ascii="Arial" w:hAnsi="Arial" w:cs="Arial"/>
          <w:b/>
          <w:bCs/>
          <w:lang w:val="en-US"/>
        </w:rPr>
        <w:t xml:space="preserve"> v0.</w:t>
      </w:r>
      <w:r w:rsidR="002641DE">
        <w:rPr>
          <w:rFonts w:ascii="Arial" w:hAnsi="Arial" w:cs="Arial"/>
          <w:b/>
          <w:bCs/>
          <w:lang w:val="en-US"/>
        </w:rPr>
        <w:t>5</w:t>
      </w:r>
      <w:r w:rsidR="00100D90">
        <w:rPr>
          <w:rFonts w:ascii="Arial" w:hAnsi="Arial" w:cs="Arial"/>
          <w:b/>
          <w:bCs/>
          <w:lang w:val="en-US"/>
        </w:rPr>
        <w:t>.0</w:t>
      </w:r>
    </w:p>
    <w:p w14:paraId="4ED68054" w14:textId="29A290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527A5" w:rsidRPr="00116408">
        <w:rPr>
          <w:rFonts w:ascii="Arial" w:hAnsi="Arial" w:cs="Arial"/>
          <w:b/>
          <w:bCs/>
          <w:lang w:val="en-US"/>
        </w:rPr>
        <w:t>6.</w:t>
      </w:r>
      <w:r w:rsidR="00116408">
        <w:rPr>
          <w:rFonts w:ascii="Arial" w:hAnsi="Arial" w:cs="Arial"/>
          <w:b/>
          <w:bCs/>
          <w:lang w:val="en-US"/>
        </w:rPr>
        <w:t>2</w:t>
      </w:r>
      <w:r w:rsidR="00D527A5" w:rsidRPr="00116408">
        <w:rPr>
          <w:rFonts w:ascii="Arial" w:hAnsi="Arial" w:cs="Arial"/>
          <w:b/>
          <w:bCs/>
          <w:lang w:val="en-US"/>
        </w:rPr>
        <w:t>.</w:t>
      </w:r>
      <w:r w:rsidR="00116408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33A67AC" w:rsidR="00CD2478" w:rsidRPr="006B5418" w:rsidRDefault="00D527A5" w:rsidP="00CD2478">
      <w:pPr>
        <w:rPr>
          <w:lang w:val="en-US"/>
        </w:rPr>
      </w:pPr>
      <w:r>
        <w:rPr>
          <w:lang w:val="en-US"/>
        </w:rPr>
        <w:t>-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C2D06DF" w:rsidR="00CD2478" w:rsidRPr="006B5418" w:rsidRDefault="00D411D3" w:rsidP="00CD2478">
      <w:pPr>
        <w:rPr>
          <w:lang w:val="en-US"/>
        </w:rPr>
      </w:pPr>
      <w:r>
        <w:rPr>
          <w:lang w:val="en-US"/>
        </w:rPr>
        <w:t>The current proposal refers to the NPLI style of retrieving the UPF information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in a pull manner). Given that many deployments already make use of the AF signaling status between P-CSCF and PCRF/PCF at IMS registration, the P-CSCF could also subscribe to a new event (UPF change/UPF service area change) so that, when the user initiates or receives a voice call, the P-CSCF already has the current UPF, thus minimizing the latency for the call establishment since PCF interaction is not required in such case.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F6BF301" w:rsidR="00CD2478" w:rsidRPr="006B5418" w:rsidRDefault="00D527A5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064A91A" w:rsidR="00CD2478" w:rsidRPr="006B5418" w:rsidRDefault="00100D90" w:rsidP="00CD2478">
      <w:pPr>
        <w:rPr>
          <w:lang w:val="en-US"/>
        </w:rPr>
      </w:pPr>
      <w:r>
        <w:rPr>
          <w:lang w:val="en-US"/>
        </w:rPr>
        <w:t>It is proposed to agree the following changes to 3GPP TR 2</w:t>
      </w:r>
      <w:r w:rsidR="006F3BF0">
        <w:rPr>
          <w:lang w:val="en-US"/>
        </w:rPr>
        <w:t>3.700-12</w:t>
      </w:r>
      <w:r>
        <w:rPr>
          <w:lang w:val="en-US"/>
        </w:rPr>
        <w:t xml:space="preserve"> v0.</w:t>
      </w:r>
      <w:r w:rsidR="00613729">
        <w:rPr>
          <w:lang w:val="en-US"/>
        </w:rPr>
        <w:t>5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FD38DD" w14:textId="77777777" w:rsidR="006268E9" w:rsidRDefault="006268E9" w:rsidP="006268E9">
      <w:pPr>
        <w:pStyle w:val="Heading4"/>
      </w:pPr>
      <w:bookmarkStart w:id="1" w:name="_Toc57269246"/>
      <w:bookmarkStart w:id="2" w:name="_Toc73783271"/>
      <w:bookmarkEnd w:id="0"/>
      <w:r>
        <w:t>6.4.2.3</w:t>
      </w:r>
      <w:r>
        <w:tab/>
      </w:r>
      <w:bookmarkEnd w:id="1"/>
      <w:r>
        <w:t>P-CSCF</w:t>
      </w:r>
      <w:bookmarkEnd w:id="2"/>
    </w:p>
    <w:p w14:paraId="6B7B7B6E" w14:textId="77777777" w:rsidR="006268E9" w:rsidRDefault="006268E9" w:rsidP="006268E9">
      <w:r>
        <w:t>When the P-CSCF receives the initial SIP request for a multimedia session, it makes use of the Npcf_PolicyAuthorization_Create (based on local policy) to retrieve the UPF service area. The P-CSCF uses the information to select the optimal MGW and include the information in the SIP request before forwarding the request to S-CSCF.</w:t>
      </w:r>
    </w:p>
    <w:p w14:paraId="2D606404" w14:textId="1AD5E225" w:rsidR="00C21836" w:rsidRDefault="006268E9" w:rsidP="00CD2478">
      <w:pPr>
        <w:rPr>
          <w:ins w:id="3" w:author="Ericsson User-v1" w:date="2021-08-06T14:12:00Z"/>
        </w:rPr>
      </w:pPr>
      <w:ins w:id="4" w:author="Ericsson User-v1" w:date="2021-08-06T10:58:00Z">
        <w:r>
          <w:t xml:space="preserve">The P-CSCF may also </w:t>
        </w:r>
      </w:ins>
      <w:ins w:id="5" w:author="Ericsson User-v1" w:date="2021-08-06T13:57:00Z">
        <w:r w:rsidR="00AE1E25">
          <w:t xml:space="preserve">create a new Individual Application Session Context with the PCF for the AF signalling using the Npcf_PolicyAuthorization_Create service operation </w:t>
        </w:r>
        <w:proofErr w:type="gramStart"/>
        <w:r w:rsidR="00AE1E25">
          <w:t>in order to</w:t>
        </w:r>
      </w:ins>
      <w:proofErr w:type="gramEnd"/>
      <w:ins w:id="6" w:author="Ericsson User-v1" w:date="2021-08-06T14:09:00Z">
        <w:r w:rsidR="00E70B04">
          <w:t xml:space="preserve"> </w:t>
        </w:r>
      </w:ins>
      <w:ins w:id="7" w:author="Ericsson User-v1" w:date="2021-08-06T14:05:00Z">
        <w:r w:rsidR="00E70B04">
          <w:t xml:space="preserve">subscribe </w:t>
        </w:r>
      </w:ins>
      <w:ins w:id="8" w:author="Ericsson User-v1" w:date="2021-08-06T11:47:00Z">
        <w:r w:rsidR="0048033E">
          <w:t xml:space="preserve">to UPF </w:t>
        </w:r>
      </w:ins>
      <w:ins w:id="9" w:author="Ericsson User-v1" w:date="2021-08-06T14:07:00Z">
        <w:r w:rsidR="00E70B04">
          <w:t xml:space="preserve">(service area) </w:t>
        </w:r>
      </w:ins>
      <w:ins w:id="10" w:author="Ericsson User-v1" w:date="2021-08-06T11:47:00Z">
        <w:r w:rsidR="0048033E">
          <w:t xml:space="preserve">changes </w:t>
        </w:r>
      </w:ins>
      <w:ins w:id="11" w:author="Ericsson User-v1" w:date="2021-08-06T11:48:00Z">
        <w:r w:rsidR="0048033E">
          <w:t>so that</w:t>
        </w:r>
      </w:ins>
      <w:ins w:id="12" w:author="Ericsson User-v1" w:date="2021-08-06T11:49:00Z">
        <w:r w:rsidR="0048033E">
          <w:t>,</w:t>
        </w:r>
      </w:ins>
      <w:ins w:id="13" w:author="Ericsson User-v1" w:date="2021-08-06T11:48:00Z">
        <w:r w:rsidR="0048033E">
          <w:t xml:space="preserve"> at call establishment</w:t>
        </w:r>
      </w:ins>
      <w:ins w:id="14" w:author="Ericsson User-v1" w:date="2021-08-06T11:49:00Z">
        <w:r w:rsidR="0048033E">
          <w:t>,</w:t>
        </w:r>
      </w:ins>
      <w:ins w:id="15" w:author="Ericsson User-v1" w:date="2021-08-06T11:48:00Z">
        <w:r w:rsidR="0048033E">
          <w:t xml:space="preserve"> the current UPF information is already known </w:t>
        </w:r>
      </w:ins>
      <w:ins w:id="16" w:author="Ericsson User-v1" w:date="2021-08-06T14:23:00Z">
        <w:r w:rsidR="00E33431">
          <w:t xml:space="preserve">to P-CSCF </w:t>
        </w:r>
      </w:ins>
      <w:ins w:id="17" w:author="Ericsson User-v1" w:date="2021-08-06T11:48:00Z">
        <w:r w:rsidR="0048033E">
          <w:t>and PCF interaction is skipped (avoiding late</w:t>
        </w:r>
      </w:ins>
      <w:ins w:id="18" w:author="Ericsson User-v1" w:date="2021-08-06T11:49:00Z">
        <w:r w:rsidR="0048033E">
          <w:t>ncy increase)</w:t>
        </w:r>
      </w:ins>
      <w:ins w:id="19" w:author="Ericsson User-v1" w:date="2021-08-06T13:55:00Z">
        <w:r w:rsidR="00AE1E25">
          <w:t>.</w:t>
        </w:r>
      </w:ins>
    </w:p>
    <w:p w14:paraId="12F0AC51" w14:textId="3E582F3A" w:rsidR="00E70B04" w:rsidRDefault="00E70B04" w:rsidP="00E33431">
      <w:pPr>
        <w:pStyle w:val="NO"/>
      </w:pPr>
      <w:ins w:id="20" w:author="Ericsson User-v1" w:date="2021-08-06T14:12:00Z">
        <w:r>
          <w:t xml:space="preserve">NOTE </w:t>
        </w:r>
      </w:ins>
      <w:ins w:id="21" w:author="Ericsson User-v1" w:date="2021-08-06T14:16:00Z">
        <w:r w:rsidR="00B208FA">
          <w:t>x</w:t>
        </w:r>
      </w:ins>
      <w:ins w:id="22" w:author="Ericsson User-v1" w:date="2021-08-06T14:12:00Z">
        <w:r>
          <w:t xml:space="preserve">: </w:t>
        </w:r>
      </w:ins>
      <w:ins w:id="23" w:author="Ericsson User-v1" w:date="2021-08-06T14:13:00Z">
        <w:r>
          <w:t>The P-CSCF can already create an Individual Application Session Context in order be notified about S</w:t>
        </w:r>
      </w:ins>
      <w:ins w:id="24" w:author="Ericsson User-v1" w:date="2021-08-06T14:14:00Z">
        <w:r>
          <w:t>i</w:t>
        </w:r>
      </w:ins>
      <w:ins w:id="25" w:author="Ericsson User-v1" w:date="2021-08-06T14:13:00Z">
        <w:r>
          <w:t>gnal</w:t>
        </w:r>
      </w:ins>
      <w:ins w:id="26" w:author="Ericsson User-v1" w:date="2021-08-06T14:23:00Z">
        <w:r w:rsidR="00E33431">
          <w:t>l</w:t>
        </w:r>
      </w:ins>
      <w:ins w:id="27" w:author="Ericsson User-v1" w:date="2021-08-06T14:13:00Z">
        <w:r>
          <w:t>ing path status. If so</w:t>
        </w:r>
      </w:ins>
      <w:ins w:id="28" w:author="Ericsson User-v1" w:date="2021-08-06T14:14:00Z">
        <w:r>
          <w:t>, the UPF information can additi</w:t>
        </w:r>
      </w:ins>
      <w:ins w:id="29" w:author="Ericsson User-v1" w:date="2021-08-06T14:15:00Z">
        <w:r>
          <w:t>onally</w:t>
        </w:r>
      </w:ins>
      <w:ins w:id="30" w:author="Ericsson User-v1" w:date="2021-08-06T14:14:00Z">
        <w:r>
          <w:t xml:space="preserve"> be requested as part of the same Application Session Context.</w:t>
        </w:r>
      </w:ins>
    </w:p>
    <w:p w14:paraId="44942FD5" w14:textId="77777777" w:rsidR="00181B4A" w:rsidRPr="006B5418" w:rsidRDefault="00181B4A" w:rsidP="00181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7B1A1AD" w14:textId="77777777" w:rsidR="00181B4A" w:rsidRPr="006B5418" w:rsidRDefault="00181B4A" w:rsidP="00CD2478">
      <w:pPr>
        <w:rPr>
          <w:lang w:val="en-US"/>
        </w:rPr>
      </w:pPr>
    </w:p>
    <w:sectPr w:rsidR="00181B4A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4C80C" w14:textId="77777777" w:rsidR="005D48DB" w:rsidRDefault="005D48DB">
      <w:r>
        <w:separator/>
      </w:r>
    </w:p>
  </w:endnote>
  <w:endnote w:type="continuationSeparator" w:id="0">
    <w:p w14:paraId="0172000C" w14:textId="77777777" w:rsidR="005D48DB" w:rsidRDefault="005D4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4B1C7" w14:textId="77777777" w:rsidR="005D48DB" w:rsidRDefault="005D48DB">
      <w:r>
        <w:separator/>
      </w:r>
    </w:p>
  </w:footnote>
  <w:footnote w:type="continuationSeparator" w:id="0">
    <w:p w14:paraId="14951FCD" w14:textId="77777777" w:rsidR="005D48DB" w:rsidRDefault="005D4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86F53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4521B3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F57925"/>
    <w:multiLevelType w:val="hybridMultilevel"/>
    <w:tmpl w:val="43E06BCE"/>
    <w:lvl w:ilvl="0" w:tplc="49C21028">
      <w:start w:val="1"/>
      <w:numFmt w:val="decimal"/>
      <w:lvlText w:val="%1."/>
      <w:lvlJc w:val="left"/>
      <w:pPr>
        <w:ind w:left="644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BD6879"/>
    <w:multiLevelType w:val="hybridMultilevel"/>
    <w:tmpl w:val="44B8B756"/>
    <w:lvl w:ilvl="0" w:tplc="23D89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DEA186A"/>
    <w:multiLevelType w:val="hybridMultilevel"/>
    <w:tmpl w:val="16983F04"/>
    <w:lvl w:ilvl="0" w:tplc="A080E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E701399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44F"/>
    <w:rsid w:val="00004383"/>
    <w:rsid w:val="00005919"/>
    <w:rsid w:val="00006011"/>
    <w:rsid w:val="00010150"/>
    <w:rsid w:val="00010B59"/>
    <w:rsid w:val="00012B88"/>
    <w:rsid w:val="00022E4A"/>
    <w:rsid w:val="000274F8"/>
    <w:rsid w:val="00032D56"/>
    <w:rsid w:val="0003711D"/>
    <w:rsid w:val="00043E25"/>
    <w:rsid w:val="0004575F"/>
    <w:rsid w:val="00062124"/>
    <w:rsid w:val="00063DD4"/>
    <w:rsid w:val="00066856"/>
    <w:rsid w:val="00070F86"/>
    <w:rsid w:val="00072AAF"/>
    <w:rsid w:val="00072DD2"/>
    <w:rsid w:val="0008496C"/>
    <w:rsid w:val="000B1216"/>
    <w:rsid w:val="000B14A6"/>
    <w:rsid w:val="000B71F9"/>
    <w:rsid w:val="000C6598"/>
    <w:rsid w:val="000D21C2"/>
    <w:rsid w:val="000D2D2A"/>
    <w:rsid w:val="000D759A"/>
    <w:rsid w:val="000F2C43"/>
    <w:rsid w:val="00100D90"/>
    <w:rsid w:val="00116408"/>
    <w:rsid w:val="00116BDF"/>
    <w:rsid w:val="001261FC"/>
    <w:rsid w:val="00130F69"/>
    <w:rsid w:val="0013241F"/>
    <w:rsid w:val="001375EB"/>
    <w:rsid w:val="00137B9D"/>
    <w:rsid w:val="00142F65"/>
    <w:rsid w:val="00143552"/>
    <w:rsid w:val="00150FD7"/>
    <w:rsid w:val="0015341E"/>
    <w:rsid w:val="00166655"/>
    <w:rsid w:val="00180B88"/>
    <w:rsid w:val="00181068"/>
    <w:rsid w:val="00181B4A"/>
    <w:rsid w:val="00183134"/>
    <w:rsid w:val="001848FE"/>
    <w:rsid w:val="00191E6B"/>
    <w:rsid w:val="001B5C2B"/>
    <w:rsid w:val="001B77E2"/>
    <w:rsid w:val="001C5A23"/>
    <w:rsid w:val="001D25E6"/>
    <w:rsid w:val="001D4C82"/>
    <w:rsid w:val="001E2EB5"/>
    <w:rsid w:val="001E41F3"/>
    <w:rsid w:val="001F151F"/>
    <w:rsid w:val="001F3B42"/>
    <w:rsid w:val="001F4E02"/>
    <w:rsid w:val="00205B9A"/>
    <w:rsid w:val="00212096"/>
    <w:rsid w:val="002153AE"/>
    <w:rsid w:val="00216490"/>
    <w:rsid w:val="00230053"/>
    <w:rsid w:val="00231568"/>
    <w:rsid w:val="00232FD1"/>
    <w:rsid w:val="00241597"/>
    <w:rsid w:val="0024668B"/>
    <w:rsid w:val="00260CFA"/>
    <w:rsid w:val="002641DE"/>
    <w:rsid w:val="00275D12"/>
    <w:rsid w:val="0027780F"/>
    <w:rsid w:val="0028109A"/>
    <w:rsid w:val="00281F08"/>
    <w:rsid w:val="002A5215"/>
    <w:rsid w:val="002A6BBA"/>
    <w:rsid w:val="002B1A87"/>
    <w:rsid w:val="002B7B4F"/>
    <w:rsid w:val="002B7F25"/>
    <w:rsid w:val="002C05B7"/>
    <w:rsid w:val="002E48BE"/>
    <w:rsid w:val="002E4F0B"/>
    <w:rsid w:val="002E6115"/>
    <w:rsid w:val="002F4FF2"/>
    <w:rsid w:val="002F6340"/>
    <w:rsid w:val="002F6F61"/>
    <w:rsid w:val="003055B6"/>
    <w:rsid w:val="00305C60"/>
    <w:rsid w:val="00315BD4"/>
    <w:rsid w:val="00324E79"/>
    <w:rsid w:val="003302EB"/>
    <w:rsid w:val="00330643"/>
    <w:rsid w:val="003418B7"/>
    <w:rsid w:val="00344327"/>
    <w:rsid w:val="00350012"/>
    <w:rsid w:val="003554E8"/>
    <w:rsid w:val="003617F4"/>
    <w:rsid w:val="00361ED0"/>
    <w:rsid w:val="003658C8"/>
    <w:rsid w:val="00370766"/>
    <w:rsid w:val="00371954"/>
    <w:rsid w:val="00380C9F"/>
    <w:rsid w:val="003816AC"/>
    <w:rsid w:val="00383242"/>
    <w:rsid w:val="0039050F"/>
    <w:rsid w:val="00394E81"/>
    <w:rsid w:val="003A59CB"/>
    <w:rsid w:val="003B2CE5"/>
    <w:rsid w:val="003B79F5"/>
    <w:rsid w:val="003C2920"/>
    <w:rsid w:val="003C7B30"/>
    <w:rsid w:val="003D7BB4"/>
    <w:rsid w:val="003E29EF"/>
    <w:rsid w:val="003F0687"/>
    <w:rsid w:val="003F47FB"/>
    <w:rsid w:val="00411094"/>
    <w:rsid w:val="00413493"/>
    <w:rsid w:val="00435765"/>
    <w:rsid w:val="00435799"/>
    <w:rsid w:val="00436BAB"/>
    <w:rsid w:val="00440825"/>
    <w:rsid w:val="00443403"/>
    <w:rsid w:val="00451346"/>
    <w:rsid w:val="00462706"/>
    <w:rsid w:val="0048033E"/>
    <w:rsid w:val="00485A1D"/>
    <w:rsid w:val="00497F14"/>
    <w:rsid w:val="004A2A6D"/>
    <w:rsid w:val="004A4BEC"/>
    <w:rsid w:val="004B1410"/>
    <w:rsid w:val="004B3EAA"/>
    <w:rsid w:val="004B45A4"/>
    <w:rsid w:val="004D077E"/>
    <w:rsid w:val="004E0CBE"/>
    <w:rsid w:val="004F1803"/>
    <w:rsid w:val="0050780D"/>
    <w:rsid w:val="00511527"/>
    <w:rsid w:val="0051277C"/>
    <w:rsid w:val="00523630"/>
    <w:rsid w:val="005274DC"/>
    <w:rsid w:val="005275CB"/>
    <w:rsid w:val="005320AD"/>
    <w:rsid w:val="00543103"/>
    <w:rsid w:val="0054453D"/>
    <w:rsid w:val="00545C6C"/>
    <w:rsid w:val="00551C85"/>
    <w:rsid w:val="00555234"/>
    <w:rsid w:val="005555B8"/>
    <w:rsid w:val="005651FD"/>
    <w:rsid w:val="00567D40"/>
    <w:rsid w:val="005844BB"/>
    <w:rsid w:val="005900B8"/>
    <w:rsid w:val="005909F0"/>
    <w:rsid w:val="00591824"/>
    <w:rsid w:val="005919D7"/>
    <w:rsid w:val="005925C2"/>
    <w:rsid w:val="00592829"/>
    <w:rsid w:val="0059653F"/>
    <w:rsid w:val="00597BF4"/>
    <w:rsid w:val="005A6150"/>
    <w:rsid w:val="005A634D"/>
    <w:rsid w:val="005B1B3F"/>
    <w:rsid w:val="005B25F0"/>
    <w:rsid w:val="005B2857"/>
    <w:rsid w:val="005B72E2"/>
    <w:rsid w:val="005B7723"/>
    <w:rsid w:val="005C11F0"/>
    <w:rsid w:val="005C1D6A"/>
    <w:rsid w:val="005D48DB"/>
    <w:rsid w:val="005D5B83"/>
    <w:rsid w:val="005D7121"/>
    <w:rsid w:val="005E2C44"/>
    <w:rsid w:val="005E53D4"/>
    <w:rsid w:val="0060287A"/>
    <w:rsid w:val="00604015"/>
    <w:rsid w:val="0061048B"/>
    <w:rsid w:val="00613729"/>
    <w:rsid w:val="006268E9"/>
    <w:rsid w:val="006362B9"/>
    <w:rsid w:val="00643317"/>
    <w:rsid w:val="00643BB0"/>
    <w:rsid w:val="00647EA6"/>
    <w:rsid w:val="00653F1D"/>
    <w:rsid w:val="00661116"/>
    <w:rsid w:val="00665FD1"/>
    <w:rsid w:val="00677104"/>
    <w:rsid w:val="00687DCD"/>
    <w:rsid w:val="0069782F"/>
    <w:rsid w:val="006B1878"/>
    <w:rsid w:val="006B5418"/>
    <w:rsid w:val="006E21FB"/>
    <w:rsid w:val="006E292A"/>
    <w:rsid w:val="006E634D"/>
    <w:rsid w:val="006F1E0A"/>
    <w:rsid w:val="006F3BF0"/>
    <w:rsid w:val="00704574"/>
    <w:rsid w:val="00710497"/>
    <w:rsid w:val="00712563"/>
    <w:rsid w:val="00713163"/>
    <w:rsid w:val="00714B2E"/>
    <w:rsid w:val="00721C8D"/>
    <w:rsid w:val="00727AC1"/>
    <w:rsid w:val="00727AE5"/>
    <w:rsid w:val="0074184E"/>
    <w:rsid w:val="007439B9"/>
    <w:rsid w:val="00747D80"/>
    <w:rsid w:val="0077505E"/>
    <w:rsid w:val="007760E6"/>
    <w:rsid w:val="007905C2"/>
    <w:rsid w:val="007938F2"/>
    <w:rsid w:val="007A59D5"/>
    <w:rsid w:val="007B4183"/>
    <w:rsid w:val="007B44BD"/>
    <w:rsid w:val="007B512A"/>
    <w:rsid w:val="007C2097"/>
    <w:rsid w:val="007C2F14"/>
    <w:rsid w:val="007C743F"/>
    <w:rsid w:val="007C7597"/>
    <w:rsid w:val="007E536A"/>
    <w:rsid w:val="007E6510"/>
    <w:rsid w:val="007E6B30"/>
    <w:rsid w:val="007F16F3"/>
    <w:rsid w:val="008046B0"/>
    <w:rsid w:val="008302F3"/>
    <w:rsid w:val="00840E11"/>
    <w:rsid w:val="00852011"/>
    <w:rsid w:val="00856A30"/>
    <w:rsid w:val="00865980"/>
    <w:rsid w:val="008672D3"/>
    <w:rsid w:val="00870EE7"/>
    <w:rsid w:val="00871B76"/>
    <w:rsid w:val="008730D9"/>
    <w:rsid w:val="00875CCA"/>
    <w:rsid w:val="00883B6F"/>
    <w:rsid w:val="008902BC"/>
    <w:rsid w:val="0089488D"/>
    <w:rsid w:val="008A0451"/>
    <w:rsid w:val="008A3B86"/>
    <w:rsid w:val="008A5E86"/>
    <w:rsid w:val="008A5F08"/>
    <w:rsid w:val="008B72B0"/>
    <w:rsid w:val="008C0BD2"/>
    <w:rsid w:val="008C3BA6"/>
    <w:rsid w:val="008D357F"/>
    <w:rsid w:val="008E4659"/>
    <w:rsid w:val="008E7FB6"/>
    <w:rsid w:val="008F36A2"/>
    <w:rsid w:val="008F686C"/>
    <w:rsid w:val="009052A7"/>
    <w:rsid w:val="00915A10"/>
    <w:rsid w:val="00917C15"/>
    <w:rsid w:val="00920903"/>
    <w:rsid w:val="00927596"/>
    <w:rsid w:val="0093578B"/>
    <w:rsid w:val="0093591E"/>
    <w:rsid w:val="009402D3"/>
    <w:rsid w:val="00943530"/>
    <w:rsid w:val="00943DC1"/>
    <w:rsid w:val="00945CB4"/>
    <w:rsid w:val="009629FD"/>
    <w:rsid w:val="00965BBA"/>
    <w:rsid w:val="00977AFE"/>
    <w:rsid w:val="00986D55"/>
    <w:rsid w:val="009B3291"/>
    <w:rsid w:val="009B5685"/>
    <w:rsid w:val="009B5FA8"/>
    <w:rsid w:val="009C2848"/>
    <w:rsid w:val="009C6173"/>
    <w:rsid w:val="009C61B9"/>
    <w:rsid w:val="009D23FD"/>
    <w:rsid w:val="009E0373"/>
    <w:rsid w:val="009E3297"/>
    <w:rsid w:val="009E617D"/>
    <w:rsid w:val="009E6BE7"/>
    <w:rsid w:val="009F7C5D"/>
    <w:rsid w:val="00A055C2"/>
    <w:rsid w:val="00A07584"/>
    <w:rsid w:val="00A122CA"/>
    <w:rsid w:val="00A140DD"/>
    <w:rsid w:val="00A2600A"/>
    <w:rsid w:val="00A2613B"/>
    <w:rsid w:val="00A31DA3"/>
    <w:rsid w:val="00A32441"/>
    <w:rsid w:val="00A35DBB"/>
    <w:rsid w:val="00A3669C"/>
    <w:rsid w:val="00A409CB"/>
    <w:rsid w:val="00A44971"/>
    <w:rsid w:val="00A47E70"/>
    <w:rsid w:val="00A72DCE"/>
    <w:rsid w:val="00A747DD"/>
    <w:rsid w:val="00A752C5"/>
    <w:rsid w:val="00A83ECE"/>
    <w:rsid w:val="00A84816"/>
    <w:rsid w:val="00A9104D"/>
    <w:rsid w:val="00AD7C25"/>
    <w:rsid w:val="00AE1E25"/>
    <w:rsid w:val="00AE4D95"/>
    <w:rsid w:val="00AF529D"/>
    <w:rsid w:val="00AF6B24"/>
    <w:rsid w:val="00B076C6"/>
    <w:rsid w:val="00B208FA"/>
    <w:rsid w:val="00B258BB"/>
    <w:rsid w:val="00B25B96"/>
    <w:rsid w:val="00B35772"/>
    <w:rsid w:val="00B357DE"/>
    <w:rsid w:val="00B41C1C"/>
    <w:rsid w:val="00B43444"/>
    <w:rsid w:val="00B47938"/>
    <w:rsid w:val="00B57359"/>
    <w:rsid w:val="00B65FD4"/>
    <w:rsid w:val="00B66361"/>
    <w:rsid w:val="00B66D06"/>
    <w:rsid w:val="00B70D58"/>
    <w:rsid w:val="00B72AC8"/>
    <w:rsid w:val="00B8426C"/>
    <w:rsid w:val="00B90B4C"/>
    <w:rsid w:val="00B91267"/>
    <w:rsid w:val="00B917AC"/>
    <w:rsid w:val="00B9268B"/>
    <w:rsid w:val="00B92835"/>
    <w:rsid w:val="00B960F6"/>
    <w:rsid w:val="00BA0DDC"/>
    <w:rsid w:val="00BA3ACC"/>
    <w:rsid w:val="00BB5DFC"/>
    <w:rsid w:val="00BC0575"/>
    <w:rsid w:val="00BC7C3B"/>
    <w:rsid w:val="00BD0266"/>
    <w:rsid w:val="00BD279D"/>
    <w:rsid w:val="00BD2D96"/>
    <w:rsid w:val="00BD3B6F"/>
    <w:rsid w:val="00BD7A04"/>
    <w:rsid w:val="00BE0B9D"/>
    <w:rsid w:val="00BE1767"/>
    <w:rsid w:val="00BE4DF7"/>
    <w:rsid w:val="00BF3228"/>
    <w:rsid w:val="00C0610D"/>
    <w:rsid w:val="00C1063F"/>
    <w:rsid w:val="00C21836"/>
    <w:rsid w:val="00C37922"/>
    <w:rsid w:val="00C415C3"/>
    <w:rsid w:val="00C449CE"/>
    <w:rsid w:val="00C509D8"/>
    <w:rsid w:val="00C55810"/>
    <w:rsid w:val="00C713E0"/>
    <w:rsid w:val="00C74981"/>
    <w:rsid w:val="00C757FB"/>
    <w:rsid w:val="00C76B1C"/>
    <w:rsid w:val="00C83771"/>
    <w:rsid w:val="00C83E4E"/>
    <w:rsid w:val="00C84595"/>
    <w:rsid w:val="00C85AD4"/>
    <w:rsid w:val="00C95985"/>
    <w:rsid w:val="00C96470"/>
    <w:rsid w:val="00C96EAE"/>
    <w:rsid w:val="00C9780B"/>
    <w:rsid w:val="00CA0499"/>
    <w:rsid w:val="00CA2EA4"/>
    <w:rsid w:val="00CA5147"/>
    <w:rsid w:val="00CA76AD"/>
    <w:rsid w:val="00CA7D10"/>
    <w:rsid w:val="00CB0A9F"/>
    <w:rsid w:val="00CB1493"/>
    <w:rsid w:val="00CC5026"/>
    <w:rsid w:val="00CD2478"/>
    <w:rsid w:val="00CD541D"/>
    <w:rsid w:val="00CD54D9"/>
    <w:rsid w:val="00CE22D1"/>
    <w:rsid w:val="00CE4346"/>
    <w:rsid w:val="00CE4AE2"/>
    <w:rsid w:val="00CF0EE8"/>
    <w:rsid w:val="00CF39F5"/>
    <w:rsid w:val="00D11584"/>
    <w:rsid w:val="00D12FF1"/>
    <w:rsid w:val="00D35365"/>
    <w:rsid w:val="00D411D3"/>
    <w:rsid w:val="00D4164E"/>
    <w:rsid w:val="00D41F34"/>
    <w:rsid w:val="00D51C49"/>
    <w:rsid w:val="00D527A5"/>
    <w:rsid w:val="00D53BE5"/>
    <w:rsid w:val="00D61991"/>
    <w:rsid w:val="00D61CA8"/>
    <w:rsid w:val="00D641A9"/>
    <w:rsid w:val="00D72FB6"/>
    <w:rsid w:val="00D7410C"/>
    <w:rsid w:val="00D908E8"/>
    <w:rsid w:val="00DB72BB"/>
    <w:rsid w:val="00DC2EEA"/>
    <w:rsid w:val="00DD47D9"/>
    <w:rsid w:val="00DE3CEB"/>
    <w:rsid w:val="00E015DE"/>
    <w:rsid w:val="00E01AAD"/>
    <w:rsid w:val="00E13CCB"/>
    <w:rsid w:val="00E159F8"/>
    <w:rsid w:val="00E21C08"/>
    <w:rsid w:val="00E23A56"/>
    <w:rsid w:val="00E24619"/>
    <w:rsid w:val="00E25D7F"/>
    <w:rsid w:val="00E2640B"/>
    <w:rsid w:val="00E33431"/>
    <w:rsid w:val="00E4306D"/>
    <w:rsid w:val="00E47314"/>
    <w:rsid w:val="00E65E8A"/>
    <w:rsid w:val="00E70B04"/>
    <w:rsid w:val="00E85AEE"/>
    <w:rsid w:val="00E90A16"/>
    <w:rsid w:val="00E924C6"/>
    <w:rsid w:val="00E9497F"/>
    <w:rsid w:val="00EA15FE"/>
    <w:rsid w:val="00EA76BB"/>
    <w:rsid w:val="00EB3FE7"/>
    <w:rsid w:val="00EC11EB"/>
    <w:rsid w:val="00EC5431"/>
    <w:rsid w:val="00ED243B"/>
    <w:rsid w:val="00ED3D47"/>
    <w:rsid w:val="00ED3DBA"/>
    <w:rsid w:val="00EE6A83"/>
    <w:rsid w:val="00EE7D7C"/>
    <w:rsid w:val="00EE7FCF"/>
    <w:rsid w:val="00EF369E"/>
    <w:rsid w:val="00EF44FB"/>
    <w:rsid w:val="00F02E5B"/>
    <w:rsid w:val="00F115CD"/>
    <w:rsid w:val="00F1278B"/>
    <w:rsid w:val="00F12F77"/>
    <w:rsid w:val="00F21CC1"/>
    <w:rsid w:val="00F221E8"/>
    <w:rsid w:val="00F25D98"/>
    <w:rsid w:val="00F26950"/>
    <w:rsid w:val="00F300FB"/>
    <w:rsid w:val="00F33C69"/>
    <w:rsid w:val="00F34816"/>
    <w:rsid w:val="00F40356"/>
    <w:rsid w:val="00F432E2"/>
    <w:rsid w:val="00F52C49"/>
    <w:rsid w:val="00F71A8C"/>
    <w:rsid w:val="00F7680F"/>
    <w:rsid w:val="00F80B96"/>
    <w:rsid w:val="00F831EE"/>
    <w:rsid w:val="00F86788"/>
    <w:rsid w:val="00FB25C0"/>
    <w:rsid w:val="00FB6386"/>
    <w:rsid w:val="00FC27F2"/>
    <w:rsid w:val="00FC4B4B"/>
    <w:rsid w:val="00FC5F54"/>
    <w:rsid w:val="00FC6BF7"/>
    <w:rsid w:val="00FD09E8"/>
    <w:rsid w:val="00FD3247"/>
    <w:rsid w:val="00FD7944"/>
    <w:rsid w:val="00FE1C07"/>
    <w:rsid w:val="00FE6C48"/>
    <w:rsid w:val="00FF5D3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7750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E0B9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35772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ditorsNoteCharChar">
    <w:name w:val="Editor's Note Char Char"/>
    <w:link w:val="EditorsNote"/>
    <w:locked/>
    <w:rsid w:val="005320A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607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13</cp:revision>
  <cp:lastPrinted>1899-12-31T23:00:00Z</cp:lastPrinted>
  <dcterms:created xsi:type="dcterms:W3CDTF">2021-08-05T14:13:00Z</dcterms:created>
  <dcterms:modified xsi:type="dcterms:W3CDTF">2021-08-08T22:35:00Z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